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EE12" w14:textId="1F4B6D4E" w:rsidR="00237752" w:rsidRDefault="00237752" w:rsidP="0023775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46533B" w:rsidRPr="0046533B">
        <w:rPr>
          <w:rFonts w:cs="Arial"/>
          <w:b/>
          <w:sz w:val="24"/>
          <w:szCs w:val="24"/>
        </w:rPr>
        <w:t>R4-1912269</w:t>
      </w:r>
    </w:p>
    <w:p w14:paraId="7A3000CC" w14:textId="18CFB0FA" w:rsidR="00806198" w:rsidRPr="0012251E" w:rsidRDefault="00237752" w:rsidP="00355355">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Start w:id="6" w:name="_GoBack"/>
      <w:bookmarkEnd w:id="0"/>
      <w:bookmarkEnd w:id="6"/>
    </w:p>
    <w:p w14:paraId="1E9B8CB2" w14:textId="7B307FA0"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E36D03">
        <w:rPr>
          <w:rFonts w:ascii="Arial" w:eastAsia="SimSun" w:hAnsi="Arial" w:cs="Arial"/>
          <w:color w:val="000000"/>
          <w:sz w:val="22"/>
          <w:lang w:eastAsia="zh-CN"/>
        </w:rPr>
        <w:t>T-Mobile US</w:t>
      </w:r>
    </w:p>
    <w:p w14:paraId="5071426F" w14:textId="47C62687"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DB69E2">
        <w:rPr>
          <w:rFonts w:ascii="Arial" w:hAnsi="Arial" w:cs="Arial"/>
          <w:color w:val="000000"/>
          <w:sz w:val="22"/>
          <w:lang w:eastAsia="ja-JP"/>
        </w:rPr>
        <w:t>DC_</w:t>
      </w:r>
      <w:r w:rsidR="00E36D03">
        <w:rPr>
          <w:rFonts w:ascii="Arial" w:hAnsi="Arial" w:cs="Arial"/>
          <w:color w:val="000000"/>
          <w:sz w:val="22"/>
          <w:lang w:eastAsia="ja-JP"/>
        </w:rPr>
        <w:t>2</w:t>
      </w:r>
      <w:r w:rsidR="003F2DE9">
        <w:rPr>
          <w:rFonts w:ascii="Arial" w:hAnsi="Arial" w:cs="Arial"/>
          <w:color w:val="000000"/>
          <w:sz w:val="22"/>
          <w:lang w:eastAsia="ja-JP"/>
        </w:rPr>
        <w:t>-</w:t>
      </w:r>
      <w:r w:rsidR="00E36D03">
        <w:rPr>
          <w:rFonts w:ascii="Arial" w:hAnsi="Arial" w:cs="Arial"/>
          <w:color w:val="000000"/>
          <w:sz w:val="22"/>
          <w:lang w:eastAsia="ja-JP"/>
        </w:rPr>
        <w:t>46</w:t>
      </w:r>
      <w:r w:rsidR="003F2DE9">
        <w:rPr>
          <w:rFonts w:ascii="Arial" w:hAnsi="Arial" w:cs="Arial"/>
          <w:color w:val="000000"/>
          <w:sz w:val="22"/>
          <w:lang w:eastAsia="ja-JP"/>
        </w:rPr>
        <w:t>_n</w:t>
      </w:r>
      <w:r w:rsidR="00E36D03">
        <w:rPr>
          <w:rFonts w:ascii="Arial" w:hAnsi="Arial" w:cs="Arial"/>
          <w:color w:val="000000"/>
          <w:sz w:val="22"/>
          <w:lang w:eastAsia="ja-JP"/>
        </w:rPr>
        <w:t>25</w:t>
      </w:r>
      <w:r w:rsidR="003F2DE9">
        <w:rPr>
          <w:rFonts w:ascii="Arial" w:hAnsi="Arial" w:cs="Arial"/>
          <w:color w:val="000000"/>
          <w:sz w:val="22"/>
          <w:lang w:eastAsia="ja-JP"/>
        </w:rPr>
        <w:t>8</w:t>
      </w:r>
    </w:p>
    <w:p w14:paraId="240E77E3" w14:textId="5E28C5A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305CC">
        <w:rPr>
          <w:rFonts w:ascii="Arial" w:hAnsi="Arial" w:cs="Arial"/>
          <w:color w:val="000000"/>
          <w:sz w:val="22"/>
          <w:lang w:eastAsia="ja-JP"/>
        </w:rPr>
        <w:t>9</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E36D03">
        <w:rPr>
          <w:rFonts w:ascii="Arial" w:hAnsi="Arial" w:cs="Arial"/>
          <w:color w:val="000000"/>
          <w:sz w:val="22"/>
          <w:lang w:eastAsia="ja-JP"/>
        </w:rPr>
        <w:t>3</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21CF004" w:rsidR="0073365F" w:rsidRPr="00E82D7C" w:rsidRDefault="00E16CF6" w:rsidP="0009095C">
      <w:pPr>
        <w:pStyle w:val="BodyText"/>
        <w:ind w:leftChars="50" w:left="100"/>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E82D7C">
        <w:t>-</w:t>
      </w:r>
      <w:r w:rsidR="008F04BA" w:rsidRPr="00E82D7C">
        <w:t>1</w:t>
      </w:r>
      <w:r w:rsidR="0072417A" w:rsidRPr="00E82D7C">
        <w:t>1</w:t>
      </w:r>
      <w:r w:rsidR="0072417A" w:rsidRPr="00E82D7C">
        <w:rPr>
          <w:rFonts w:hint="eastAsia"/>
        </w:rPr>
        <w:t xml:space="preserve"> </w:t>
      </w:r>
      <w:r w:rsidR="0072417A" w:rsidRPr="00E82D7C">
        <w:t xml:space="preserve">to add </w:t>
      </w:r>
      <w:bookmarkEnd w:id="7"/>
      <w:r w:rsidR="00DB69E2">
        <w:t>DC_</w:t>
      </w:r>
      <w:r w:rsidR="00E36D03">
        <w:t>2-46_n258 configurations</w:t>
      </w:r>
      <w:r w:rsidR="0078659B" w:rsidRPr="00E82D7C">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1E761967" w14:textId="77777777" w:rsidR="00E36D03" w:rsidRPr="00AA10DE" w:rsidRDefault="00E36D03" w:rsidP="00E36D03">
      <w:pPr>
        <w:pStyle w:val="Heading2"/>
        <w:rPr>
          <w:ins w:id="13" w:author="Per Lindell" w:date="2019-09-30T10:35:00Z"/>
        </w:rPr>
      </w:pPr>
      <w:ins w:id="14" w:author="Per Lindell" w:date="2019-09-30T10:35:00Z">
        <w:r>
          <w:t>5.2.x</w:t>
        </w:r>
        <w:r w:rsidRPr="00AA10DE">
          <w:tab/>
        </w:r>
        <w:r w:rsidRPr="001F54EA">
          <w:t>DC_2-46</w:t>
        </w:r>
        <w:r>
          <w:t>_n258</w:t>
        </w:r>
      </w:ins>
    </w:p>
    <w:p w14:paraId="33B93413" w14:textId="77777777" w:rsidR="00E36D03" w:rsidRDefault="00E36D03" w:rsidP="00E36D03">
      <w:pPr>
        <w:keepNext/>
        <w:keepLines/>
        <w:spacing w:before="120"/>
        <w:ind w:left="1134" w:hanging="1134"/>
        <w:outlineLvl w:val="2"/>
        <w:rPr>
          <w:ins w:id="15" w:author="Per Lindell" w:date="2019-09-30T10:35:00Z"/>
          <w:rFonts w:ascii="Arial" w:hAnsi="Arial" w:cs="Arial"/>
          <w:sz w:val="28"/>
          <w:szCs w:val="28"/>
          <w:lang w:val="en-US" w:eastAsia="ja-JP"/>
        </w:rPr>
      </w:pPr>
      <w:ins w:id="16" w:author="Per Lindell" w:date="2019-09-30T10:35:00Z">
        <w:r>
          <w:rPr>
            <w:rFonts w:ascii="Arial" w:hAnsi="Arial" w:cs="Arial"/>
            <w:sz w:val="28"/>
            <w:szCs w:val="28"/>
            <w:lang w:val="en-US" w:eastAsia="zh-CN"/>
          </w:rPr>
          <w:t>5.</w:t>
        </w:r>
        <w:proofErr w:type="gramStart"/>
        <w:r>
          <w:rPr>
            <w:rFonts w:ascii="Arial" w:hAnsi="Arial" w:cs="Arial"/>
            <w:sz w:val="28"/>
            <w:szCs w:val="28"/>
            <w:lang w:val="en-US" w:eastAsia="zh-CN"/>
          </w:rPr>
          <w:t>2.x.</w:t>
        </w:r>
        <w:proofErr w:type="gramEnd"/>
        <w:r>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1F54EA">
          <w:rPr>
            <w:rFonts w:ascii="Arial" w:hAnsi="Arial" w:cs="Arial"/>
            <w:sz w:val="28"/>
            <w:szCs w:val="28"/>
            <w:lang w:val="en-US"/>
          </w:rPr>
          <w:t>DC</w:t>
        </w:r>
      </w:ins>
    </w:p>
    <w:p w14:paraId="630F8475" w14:textId="77777777" w:rsidR="00E36D03" w:rsidRPr="007E3289" w:rsidRDefault="00E36D03" w:rsidP="00E36D03">
      <w:pPr>
        <w:pStyle w:val="TH"/>
        <w:rPr>
          <w:ins w:id="17" w:author="Per Lindell" w:date="2019-09-30T10:35:00Z"/>
          <w:lang w:val="en-US"/>
        </w:rPr>
      </w:pPr>
      <w:ins w:id="18" w:author="Per Lindell" w:date="2019-09-30T10:35:00Z">
        <w:r>
          <w:t>Table 5.2.x.1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36D03" w:rsidRPr="00E05FA9" w14:paraId="372A45CF" w14:textId="77777777" w:rsidTr="00732FCC">
        <w:trPr>
          <w:trHeight w:val="288"/>
          <w:tblHeader/>
          <w:jc w:val="center"/>
          <w:ins w:id="19" w:author="Per Lindell" w:date="2019-09-30T10:35:00Z"/>
        </w:trPr>
        <w:tc>
          <w:tcPr>
            <w:tcW w:w="2515" w:type="dxa"/>
            <w:tcBorders>
              <w:top w:val="single" w:sz="4" w:space="0" w:color="auto"/>
              <w:left w:val="single" w:sz="4" w:space="0" w:color="auto"/>
              <w:bottom w:val="single" w:sz="4" w:space="0" w:color="auto"/>
              <w:right w:val="single" w:sz="4" w:space="0" w:color="auto"/>
            </w:tcBorders>
            <w:vAlign w:val="center"/>
          </w:tcPr>
          <w:p w14:paraId="65596840" w14:textId="77777777" w:rsidR="00E36D03" w:rsidRPr="00E05FA9" w:rsidRDefault="00E36D03" w:rsidP="00732FCC">
            <w:pPr>
              <w:pStyle w:val="TAH"/>
              <w:rPr>
                <w:ins w:id="20" w:author="Per Lindell" w:date="2019-09-30T10:35:00Z"/>
                <w:rFonts w:cs="Arial"/>
              </w:rPr>
            </w:pPr>
            <w:ins w:id="21" w:author="Per Lindell" w:date="2019-09-30T10:35: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320140BC" w14:textId="77777777" w:rsidR="00E36D03" w:rsidRPr="00E05FA9" w:rsidRDefault="00E36D03" w:rsidP="00732FCC">
            <w:pPr>
              <w:pStyle w:val="TAH"/>
              <w:rPr>
                <w:ins w:id="22" w:author="Per Lindell" w:date="2019-09-30T10:35:00Z"/>
                <w:rFonts w:cs="Arial"/>
              </w:rPr>
            </w:pPr>
            <w:ins w:id="23" w:author="Per Lindell" w:date="2019-09-30T10:35: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51D2BD5" w14:textId="77777777" w:rsidR="00E36D03" w:rsidRPr="00E05FA9" w:rsidRDefault="00E36D03" w:rsidP="00732FCC">
            <w:pPr>
              <w:pStyle w:val="TAH"/>
              <w:rPr>
                <w:ins w:id="24" w:author="Per Lindell" w:date="2019-09-30T10:35:00Z"/>
                <w:rFonts w:cs="Arial"/>
              </w:rPr>
            </w:pPr>
            <w:ins w:id="25" w:author="Per Lindell" w:date="2019-09-30T10:35: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7B278BC7" w14:textId="77777777" w:rsidR="00E36D03" w:rsidRPr="00E05FA9" w:rsidRDefault="00E36D03" w:rsidP="00732FCC">
            <w:pPr>
              <w:pStyle w:val="TAH"/>
              <w:rPr>
                <w:ins w:id="26" w:author="Per Lindell" w:date="2019-09-30T10:35:00Z"/>
              </w:rPr>
            </w:pPr>
            <w:ins w:id="27" w:author="Per Lindell" w:date="2019-09-30T10:35:00Z">
              <w:r w:rsidRPr="00E05FA9">
                <w:t>Single UL allowed</w:t>
              </w:r>
            </w:ins>
          </w:p>
        </w:tc>
      </w:tr>
      <w:tr w:rsidR="00E36D03" w:rsidRPr="00E05FA9" w14:paraId="6B947131" w14:textId="77777777" w:rsidTr="00732FCC">
        <w:trPr>
          <w:trHeight w:val="288"/>
          <w:jc w:val="center"/>
          <w:ins w:id="28" w:author="Per Lindell" w:date="2019-09-30T10:35:00Z"/>
        </w:trPr>
        <w:tc>
          <w:tcPr>
            <w:tcW w:w="2515" w:type="dxa"/>
            <w:tcBorders>
              <w:top w:val="single" w:sz="4" w:space="0" w:color="auto"/>
              <w:left w:val="single" w:sz="4" w:space="0" w:color="auto"/>
              <w:bottom w:val="single" w:sz="4" w:space="0" w:color="auto"/>
              <w:right w:val="single" w:sz="4" w:space="0" w:color="auto"/>
            </w:tcBorders>
            <w:vAlign w:val="center"/>
          </w:tcPr>
          <w:p w14:paraId="6BC4DB0E" w14:textId="77777777" w:rsidR="00E36D03" w:rsidRPr="00E05FA9" w:rsidRDefault="00E36D03" w:rsidP="00732FCC">
            <w:pPr>
              <w:pStyle w:val="TAC"/>
              <w:rPr>
                <w:ins w:id="29" w:author="Per Lindell" w:date="2019-09-30T10:35:00Z"/>
              </w:rPr>
            </w:pPr>
            <w:ins w:id="30" w:author="Per Lindell" w:date="2019-09-30T10:35:00Z">
              <w:r w:rsidRPr="001F54EA">
                <w:t>DC_2-46</w:t>
              </w:r>
              <w:r>
                <w:t>_n258</w:t>
              </w:r>
            </w:ins>
          </w:p>
        </w:tc>
        <w:tc>
          <w:tcPr>
            <w:tcW w:w="1703" w:type="dxa"/>
            <w:tcBorders>
              <w:top w:val="single" w:sz="4" w:space="0" w:color="auto"/>
              <w:left w:val="single" w:sz="4" w:space="0" w:color="auto"/>
              <w:bottom w:val="single" w:sz="4" w:space="0" w:color="auto"/>
              <w:right w:val="single" w:sz="4" w:space="0" w:color="auto"/>
            </w:tcBorders>
            <w:vAlign w:val="center"/>
          </w:tcPr>
          <w:p w14:paraId="7A14A583" w14:textId="77777777" w:rsidR="00E36D03" w:rsidRPr="00E05FA9" w:rsidRDefault="00E36D03" w:rsidP="00732FCC">
            <w:pPr>
              <w:pStyle w:val="TAC"/>
              <w:rPr>
                <w:ins w:id="31" w:author="Per Lindell" w:date="2019-09-30T10:35:00Z"/>
              </w:rPr>
            </w:pPr>
            <w:ins w:id="32" w:author="Per Lindell" w:date="2019-09-30T10:35:00Z">
              <w:r>
                <w:t>CA_2-46</w:t>
              </w:r>
            </w:ins>
          </w:p>
        </w:tc>
        <w:tc>
          <w:tcPr>
            <w:tcW w:w="2058" w:type="dxa"/>
            <w:tcBorders>
              <w:top w:val="single" w:sz="4" w:space="0" w:color="auto"/>
              <w:left w:val="single" w:sz="4" w:space="0" w:color="auto"/>
              <w:bottom w:val="single" w:sz="4" w:space="0" w:color="auto"/>
              <w:right w:val="single" w:sz="4" w:space="0" w:color="auto"/>
            </w:tcBorders>
            <w:vAlign w:val="center"/>
          </w:tcPr>
          <w:p w14:paraId="051E957E" w14:textId="77777777" w:rsidR="00E36D03" w:rsidRPr="00E05FA9" w:rsidRDefault="00E36D03" w:rsidP="00732FCC">
            <w:pPr>
              <w:pStyle w:val="TAC"/>
              <w:rPr>
                <w:ins w:id="33" w:author="Per Lindell" w:date="2019-09-30T10:35:00Z"/>
              </w:rPr>
            </w:pPr>
            <w:ins w:id="34" w:author="Per Lindell" w:date="2019-09-30T10:35:00Z">
              <w:r>
                <w:t>n258</w:t>
              </w:r>
            </w:ins>
          </w:p>
        </w:tc>
        <w:tc>
          <w:tcPr>
            <w:tcW w:w="2016" w:type="dxa"/>
            <w:tcBorders>
              <w:top w:val="single" w:sz="4" w:space="0" w:color="auto"/>
              <w:left w:val="single" w:sz="4" w:space="0" w:color="auto"/>
              <w:bottom w:val="single" w:sz="4" w:space="0" w:color="auto"/>
              <w:right w:val="single" w:sz="4" w:space="0" w:color="auto"/>
            </w:tcBorders>
            <w:vAlign w:val="center"/>
          </w:tcPr>
          <w:p w14:paraId="0159C2D7" w14:textId="77777777" w:rsidR="00E36D03" w:rsidRPr="00E05FA9" w:rsidRDefault="00E36D03" w:rsidP="00732FCC">
            <w:pPr>
              <w:pStyle w:val="TAC"/>
              <w:rPr>
                <w:ins w:id="35" w:author="Per Lindell" w:date="2019-09-30T10:35:00Z"/>
              </w:rPr>
            </w:pPr>
            <w:ins w:id="36" w:author="Per Lindell" w:date="2019-09-30T10:35:00Z">
              <w:r>
                <w:t>No</w:t>
              </w:r>
            </w:ins>
          </w:p>
        </w:tc>
      </w:tr>
    </w:tbl>
    <w:p w14:paraId="38C762C2" w14:textId="77777777" w:rsidR="00E36D03" w:rsidRDefault="00E36D03" w:rsidP="00E36D03">
      <w:pPr>
        <w:rPr>
          <w:ins w:id="37" w:author="Per Lindell" w:date="2019-09-30T10:35:00Z"/>
          <w:lang w:val="en-US"/>
        </w:rPr>
      </w:pPr>
    </w:p>
    <w:p w14:paraId="54247887" w14:textId="77777777" w:rsidR="00E36D03" w:rsidRDefault="00E36D03" w:rsidP="00E36D03">
      <w:pPr>
        <w:keepNext/>
        <w:keepLines/>
        <w:spacing w:before="120"/>
        <w:ind w:left="1134" w:hanging="1134"/>
        <w:outlineLvl w:val="2"/>
        <w:rPr>
          <w:ins w:id="38" w:author="Per Lindell" w:date="2019-09-30T10:35:00Z"/>
          <w:rFonts w:ascii="Arial" w:hAnsi="Arial" w:cs="Arial"/>
          <w:sz w:val="28"/>
          <w:szCs w:val="28"/>
          <w:lang w:val="en-US" w:eastAsia="ja-JP"/>
        </w:rPr>
      </w:pPr>
      <w:ins w:id="39" w:author="Per Lindell" w:date="2019-09-30T10:35:00Z">
        <w:r>
          <w:rPr>
            <w:rFonts w:ascii="Arial" w:hAnsi="Arial" w:cs="Arial"/>
            <w:sz w:val="28"/>
            <w:szCs w:val="28"/>
            <w:lang w:val="en-US" w:eastAsia="zh-CN"/>
          </w:rPr>
          <w:lastRenderedPageBreak/>
          <w:t>5.</w:t>
        </w:r>
        <w:proofErr w:type="gramStart"/>
        <w:r>
          <w:rPr>
            <w:rFonts w:ascii="Arial" w:hAnsi="Arial" w:cs="Arial"/>
            <w:sz w:val="28"/>
            <w:szCs w:val="28"/>
            <w:lang w:val="en-US" w:eastAsia="zh-CN"/>
          </w:rPr>
          <w:t>2.x.</w:t>
        </w:r>
        <w:proofErr w:type="gramEnd"/>
        <w:r>
          <w:rPr>
            <w:rFonts w:ascii="Arial" w:hAnsi="Arial" w:cs="Arial"/>
            <w:sz w:val="28"/>
            <w:szCs w:val="28"/>
            <w:lang w:val="en-US" w:eastAsia="zh-CN"/>
          </w:rPr>
          <w:t>2</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sidRPr="009669B5">
          <w:rPr>
            <w:rFonts w:ascii="Arial" w:hAnsi="Arial" w:cs="Arial"/>
            <w:sz w:val="28"/>
            <w:szCs w:val="28"/>
            <w:lang w:val="en-US"/>
          </w:rPr>
          <w:t>DC</w:t>
        </w:r>
      </w:ins>
    </w:p>
    <w:p w14:paraId="1630BAE5" w14:textId="6E1F8BD8" w:rsidR="00E36D03" w:rsidRPr="007E3289" w:rsidRDefault="00E36D03" w:rsidP="00E36D03">
      <w:pPr>
        <w:pStyle w:val="TH"/>
        <w:rPr>
          <w:ins w:id="40" w:author="Per Lindell" w:date="2019-09-30T10:35:00Z"/>
        </w:rPr>
      </w:pPr>
      <w:ins w:id="41" w:author="Per Lindell" w:date="2019-09-30T10:35:00Z">
        <w:r>
          <w:t>Table 5.2.x</w:t>
        </w:r>
        <w:r w:rsidRPr="007E3289">
          <w:t xml:space="preserve">.2-1: Inter-band EN-DC </w:t>
        </w:r>
      </w:ins>
      <w:ins w:id="42" w:author="Per Lindell" w:date="2019-09-30T10:37:00Z">
        <w:r>
          <w:t xml:space="preserve">contiguous </w:t>
        </w:r>
      </w:ins>
      <w:ins w:id="43" w:author="Per Lindell" w:date="2019-09-30T10:35:00Z">
        <w:r w:rsidRPr="007E3289">
          <w:t>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31"/>
        <w:gridCol w:w="1341"/>
      </w:tblGrid>
      <w:tr w:rsidR="00E36D03" w:rsidRPr="00D908AB" w14:paraId="6DB0D9BC" w14:textId="77777777" w:rsidTr="00732FCC">
        <w:trPr>
          <w:trHeight w:val="288"/>
          <w:tblHeader/>
          <w:jc w:val="center"/>
          <w:ins w:id="44" w:author="Per Lindell" w:date="2019-09-30T10:35:00Z"/>
        </w:trPr>
        <w:tc>
          <w:tcPr>
            <w:tcW w:w="0" w:type="auto"/>
            <w:shd w:val="clear" w:color="auto" w:fill="auto"/>
            <w:vAlign w:val="center"/>
            <w:hideMark/>
          </w:tcPr>
          <w:p w14:paraId="667EB396" w14:textId="77777777" w:rsidR="00E36D03" w:rsidRPr="00A33C3C" w:rsidRDefault="00E36D03" w:rsidP="00732FCC">
            <w:pPr>
              <w:pStyle w:val="TAH"/>
              <w:rPr>
                <w:ins w:id="45" w:author="Per Lindell" w:date="2019-09-30T10:35:00Z"/>
                <w:lang w:val="en-US" w:eastAsia="fi-FI"/>
              </w:rPr>
            </w:pPr>
            <w:ins w:id="46" w:author="Per Lindell" w:date="2019-09-30T10:35:00Z">
              <w:r w:rsidRPr="00A33C3C">
                <w:rPr>
                  <w:lang w:val="en-US" w:eastAsia="fi-FI"/>
                </w:rPr>
                <w:t>EN-DC</w:t>
              </w:r>
            </w:ins>
          </w:p>
          <w:p w14:paraId="25BC7DE0" w14:textId="77777777" w:rsidR="00E36D03" w:rsidRPr="00A33C3C" w:rsidRDefault="00E36D03" w:rsidP="00732FCC">
            <w:pPr>
              <w:pStyle w:val="TAH"/>
              <w:rPr>
                <w:ins w:id="47" w:author="Per Lindell" w:date="2019-09-30T10:35:00Z"/>
                <w:lang w:val="en-US" w:eastAsia="fi-FI"/>
              </w:rPr>
            </w:pPr>
            <w:ins w:id="48" w:author="Per Lindell" w:date="2019-09-30T10:35:00Z">
              <w:r w:rsidRPr="00A33C3C">
                <w:rPr>
                  <w:lang w:val="en-US" w:eastAsia="fi-FI"/>
                </w:rPr>
                <w:t>configuration</w:t>
              </w:r>
            </w:ins>
          </w:p>
        </w:tc>
        <w:tc>
          <w:tcPr>
            <w:tcW w:w="0" w:type="auto"/>
            <w:vAlign w:val="center"/>
          </w:tcPr>
          <w:p w14:paraId="4B35C1EE" w14:textId="77777777" w:rsidR="00E36D03" w:rsidRPr="00A33C3C" w:rsidRDefault="00E36D03" w:rsidP="00732FCC">
            <w:pPr>
              <w:pStyle w:val="TAH"/>
              <w:rPr>
                <w:ins w:id="49" w:author="Per Lindell" w:date="2019-09-30T10:35:00Z"/>
                <w:lang w:val="en-US" w:eastAsia="fi-FI"/>
              </w:rPr>
            </w:pPr>
            <w:ins w:id="50" w:author="Per Lindell" w:date="2019-09-30T10:35:00Z">
              <w:r w:rsidRPr="00A33C3C">
                <w:rPr>
                  <w:lang w:val="en-US" w:eastAsia="fi-FI"/>
                </w:rPr>
                <w:t>Uplink EN-DC</w:t>
              </w:r>
            </w:ins>
          </w:p>
          <w:p w14:paraId="685DB335" w14:textId="77777777" w:rsidR="00E36D03" w:rsidRPr="009D1E26" w:rsidDel="00C35823" w:rsidRDefault="00E36D03" w:rsidP="00732FCC">
            <w:pPr>
              <w:pStyle w:val="TAH"/>
              <w:rPr>
                <w:ins w:id="51" w:author="Per Lindell" w:date="2019-09-30T10:35:00Z"/>
                <w:lang w:val="en-US" w:eastAsia="fi-FI"/>
              </w:rPr>
            </w:pPr>
            <w:ins w:id="52" w:author="Per Lindell" w:date="2019-09-30T10:35:00Z">
              <w:r w:rsidRPr="00A33C3C">
                <w:rPr>
                  <w:lang w:val="en-US" w:eastAsia="fi-FI"/>
                </w:rPr>
                <w:t>configuration</w:t>
              </w:r>
            </w:ins>
          </w:p>
        </w:tc>
      </w:tr>
      <w:tr w:rsidR="00E36D03" w:rsidRPr="00D908AB" w14:paraId="0166BDAF" w14:textId="77777777" w:rsidTr="00732FCC">
        <w:trPr>
          <w:trHeight w:val="288"/>
          <w:jc w:val="center"/>
          <w:ins w:id="53" w:author="Per Lindell" w:date="2019-09-30T10:35:00Z"/>
        </w:trPr>
        <w:tc>
          <w:tcPr>
            <w:tcW w:w="0" w:type="auto"/>
            <w:shd w:val="clear" w:color="auto" w:fill="auto"/>
            <w:noWrap/>
            <w:vAlign w:val="center"/>
          </w:tcPr>
          <w:p w14:paraId="349DE733" w14:textId="77777777" w:rsidR="00E36D03" w:rsidRDefault="00E36D03" w:rsidP="00732FCC">
            <w:pPr>
              <w:pStyle w:val="TAC"/>
              <w:rPr>
                <w:ins w:id="54" w:author="Per Lindell" w:date="2019-09-30T10:35:00Z"/>
              </w:rPr>
            </w:pPr>
            <w:ins w:id="55" w:author="Per Lindell" w:date="2019-09-30T10:35:00Z">
              <w:r>
                <w:t>DC_2A-46A_n258A</w:t>
              </w:r>
            </w:ins>
          </w:p>
          <w:p w14:paraId="28BB6A91" w14:textId="77777777" w:rsidR="00E36D03" w:rsidRDefault="00E36D03" w:rsidP="00732FCC">
            <w:pPr>
              <w:pStyle w:val="TAC"/>
              <w:rPr>
                <w:ins w:id="56" w:author="Per Lindell" w:date="2019-09-30T10:35:00Z"/>
              </w:rPr>
            </w:pPr>
            <w:ins w:id="57" w:author="Per Lindell" w:date="2019-09-30T10:35:00Z">
              <w:r>
                <w:t>DC_2A-46C_n258A</w:t>
              </w:r>
            </w:ins>
          </w:p>
          <w:p w14:paraId="38F40AC0" w14:textId="77777777" w:rsidR="00E36D03" w:rsidRPr="00C42558" w:rsidRDefault="00E36D03" w:rsidP="00732FCC">
            <w:pPr>
              <w:pStyle w:val="TAC"/>
              <w:rPr>
                <w:ins w:id="58" w:author="Per Lindell" w:date="2019-09-30T10:35:00Z"/>
              </w:rPr>
            </w:pPr>
            <w:ins w:id="59" w:author="Per Lindell" w:date="2019-09-30T10:35:00Z">
              <w:r>
                <w:t>DC_2A-46D_n258A</w:t>
              </w:r>
            </w:ins>
          </w:p>
        </w:tc>
        <w:tc>
          <w:tcPr>
            <w:tcW w:w="0" w:type="auto"/>
            <w:vAlign w:val="center"/>
          </w:tcPr>
          <w:p w14:paraId="054D4BEF" w14:textId="77777777" w:rsidR="00E36D03" w:rsidRPr="00C42558" w:rsidRDefault="00E36D03" w:rsidP="00732FCC">
            <w:pPr>
              <w:pStyle w:val="TAC"/>
              <w:rPr>
                <w:ins w:id="60" w:author="Per Lindell" w:date="2019-09-30T10:35:00Z"/>
              </w:rPr>
            </w:pPr>
            <w:ins w:id="61" w:author="Per Lindell" w:date="2019-09-30T10:35:00Z">
              <w:r w:rsidRPr="001F54EA">
                <w:t>DC_2A</w:t>
              </w:r>
              <w:r>
                <w:t>_n258</w:t>
              </w:r>
              <w:r w:rsidRPr="001F54EA">
                <w:t>A</w:t>
              </w:r>
            </w:ins>
          </w:p>
        </w:tc>
      </w:tr>
    </w:tbl>
    <w:p w14:paraId="5D879C58" w14:textId="77777777" w:rsidR="00E36D03" w:rsidRDefault="00E36D03" w:rsidP="00E36D03">
      <w:pPr>
        <w:pStyle w:val="TH"/>
        <w:rPr>
          <w:ins w:id="62" w:author="Per Lindell" w:date="2019-09-30T10:35:00Z"/>
        </w:rPr>
      </w:pPr>
    </w:p>
    <w:p w14:paraId="3685B788" w14:textId="7469E299" w:rsidR="00E36D03" w:rsidRPr="007E3289" w:rsidRDefault="00E36D03" w:rsidP="00E36D03">
      <w:pPr>
        <w:pStyle w:val="TH"/>
        <w:rPr>
          <w:ins w:id="63" w:author="Per Lindell" w:date="2019-09-30T10:35:00Z"/>
        </w:rPr>
      </w:pPr>
      <w:ins w:id="64" w:author="Per Lindell" w:date="2019-09-30T10:35:00Z">
        <w:r>
          <w:t>Table 5.2.x</w:t>
        </w:r>
        <w:r w:rsidRPr="007E3289">
          <w:t>.2-</w:t>
        </w:r>
        <w:r>
          <w:t>2</w:t>
        </w:r>
        <w:r w:rsidRPr="007E3289">
          <w:t xml:space="preserve">: Inter-band EN-DC </w:t>
        </w:r>
      </w:ins>
      <w:ins w:id="65" w:author="Per Lindell" w:date="2019-09-30T10:36:00Z">
        <w:r>
          <w:t xml:space="preserve">non-contiguous </w:t>
        </w:r>
      </w:ins>
      <w:ins w:id="66" w:author="Per Lindell" w:date="2019-09-30T10:35:00Z">
        <w:r w:rsidRPr="007E3289">
          <w:t>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1"/>
        <w:gridCol w:w="1341"/>
      </w:tblGrid>
      <w:tr w:rsidR="00E36D03" w:rsidRPr="00D908AB" w14:paraId="21AC03F3" w14:textId="77777777" w:rsidTr="00732FCC">
        <w:trPr>
          <w:trHeight w:val="288"/>
          <w:tblHeader/>
          <w:jc w:val="center"/>
          <w:ins w:id="67" w:author="Per Lindell" w:date="2019-09-30T10:35:00Z"/>
        </w:trPr>
        <w:tc>
          <w:tcPr>
            <w:tcW w:w="0" w:type="auto"/>
            <w:shd w:val="clear" w:color="auto" w:fill="auto"/>
            <w:vAlign w:val="center"/>
            <w:hideMark/>
          </w:tcPr>
          <w:p w14:paraId="42DEC05C" w14:textId="77777777" w:rsidR="00E36D03" w:rsidRPr="00A33C3C" w:rsidRDefault="00E36D03" w:rsidP="00732FCC">
            <w:pPr>
              <w:pStyle w:val="TAH"/>
              <w:rPr>
                <w:ins w:id="68" w:author="Per Lindell" w:date="2019-09-30T10:35:00Z"/>
                <w:lang w:val="en-US" w:eastAsia="fi-FI"/>
              </w:rPr>
            </w:pPr>
            <w:ins w:id="69" w:author="Per Lindell" w:date="2019-09-30T10:35:00Z">
              <w:r w:rsidRPr="00A33C3C">
                <w:rPr>
                  <w:lang w:val="en-US" w:eastAsia="fi-FI"/>
                </w:rPr>
                <w:t>EN-DC</w:t>
              </w:r>
            </w:ins>
          </w:p>
          <w:p w14:paraId="76866F19" w14:textId="77777777" w:rsidR="00E36D03" w:rsidRPr="00A33C3C" w:rsidRDefault="00E36D03" w:rsidP="00732FCC">
            <w:pPr>
              <w:pStyle w:val="TAH"/>
              <w:rPr>
                <w:ins w:id="70" w:author="Per Lindell" w:date="2019-09-30T10:35:00Z"/>
                <w:lang w:val="en-US" w:eastAsia="fi-FI"/>
              </w:rPr>
            </w:pPr>
            <w:ins w:id="71" w:author="Per Lindell" w:date="2019-09-30T10:35:00Z">
              <w:r w:rsidRPr="00A33C3C">
                <w:rPr>
                  <w:lang w:val="en-US" w:eastAsia="fi-FI"/>
                </w:rPr>
                <w:t>configuration</w:t>
              </w:r>
            </w:ins>
          </w:p>
        </w:tc>
        <w:tc>
          <w:tcPr>
            <w:tcW w:w="0" w:type="auto"/>
            <w:vAlign w:val="center"/>
          </w:tcPr>
          <w:p w14:paraId="1E60FE95" w14:textId="77777777" w:rsidR="00E36D03" w:rsidRPr="00A33C3C" w:rsidRDefault="00E36D03" w:rsidP="00732FCC">
            <w:pPr>
              <w:pStyle w:val="TAH"/>
              <w:rPr>
                <w:ins w:id="72" w:author="Per Lindell" w:date="2019-09-30T10:35:00Z"/>
                <w:lang w:val="en-US" w:eastAsia="fi-FI"/>
              </w:rPr>
            </w:pPr>
            <w:ins w:id="73" w:author="Per Lindell" w:date="2019-09-30T10:35:00Z">
              <w:r w:rsidRPr="00A33C3C">
                <w:rPr>
                  <w:lang w:val="en-US" w:eastAsia="fi-FI"/>
                </w:rPr>
                <w:t>Uplink EN-DC</w:t>
              </w:r>
            </w:ins>
          </w:p>
          <w:p w14:paraId="0A134E35" w14:textId="77777777" w:rsidR="00E36D03" w:rsidRPr="009D1E26" w:rsidDel="00C35823" w:rsidRDefault="00E36D03" w:rsidP="00732FCC">
            <w:pPr>
              <w:pStyle w:val="TAH"/>
              <w:rPr>
                <w:ins w:id="74" w:author="Per Lindell" w:date="2019-09-30T10:35:00Z"/>
                <w:lang w:val="en-US" w:eastAsia="fi-FI"/>
              </w:rPr>
            </w:pPr>
            <w:ins w:id="75" w:author="Per Lindell" w:date="2019-09-30T10:35:00Z">
              <w:r w:rsidRPr="00A33C3C">
                <w:rPr>
                  <w:lang w:val="en-US" w:eastAsia="fi-FI"/>
                </w:rPr>
                <w:t>configuration</w:t>
              </w:r>
            </w:ins>
          </w:p>
        </w:tc>
      </w:tr>
      <w:tr w:rsidR="00E36D03" w:rsidRPr="00D908AB" w14:paraId="04F36D7E" w14:textId="77777777" w:rsidTr="00732FCC">
        <w:trPr>
          <w:trHeight w:val="288"/>
          <w:jc w:val="center"/>
          <w:ins w:id="76" w:author="Per Lindell" w:date="2019-09-30T10:35:00Z"/>
        </w:trPr>
        <w:tc>
          <w:tcPr>
            <w:tcW w:w="0" w:type="auto"/>
            <w:shd w:val="clear" w:color="auto" w:fill="auto"/>
            <w:noWrap/>
            <w:vAlign w:val="center"/>
          </w:tcPr>
          <w:p w14:paraId="5F2039B2" w14:textId="77777777" w:rsidR="00E36D03" w:rsidRDefault="00E36D03" w:rsidP="00732FCC">
            <w:pPr>
              <w:pStyle w:val="TAC"/>
              <w:rPr>
                <w:ins w:id="77" w:author="Per Lindell" w:date="2019-09-30T10:35:00Z"/>
              </w:rPr>
            </w:pPr>
            <w:ins w:id="78" w:author="Per Lindell" w:date="2019-09-30T10:35:00Z">
              <w:r>
                <w:t>DC_2A-46A_n258(2A)</w:t>
              </w:r>
            </w:ins>
          </w:p>
          <w:p w14:paraId="1D8F1170" w14:textId="25272A7E" w:rsidR="00E36D03" w:rsidRDefault="00E36D03" w:rsidP="00E36D03">
            <w:pPr>
              <w:pStyle w:val="TAC"/>
              <w:rPr>
                <w:ins w:id="79" w:author="Per Lindell" w:date="2019-09-30T10:39:00Z"/>
              </w:rPr>
            </w:pPr>
            <w:ins w:id="80" w:author="Per Lindell" w:date="2019-09-30T10:39:00Z">
              <w:r>
                <w:t>DC_2A-46A_n258(3A)</w:t>
              </w:r>
            </w:ins>
          </w:p>
          <w:p w14:paraId="149CBB4D" w14:textId="13DC67FE" w:rsidR="00E36D03" w:rsidRDefault="00E36D03" w:rsidP="00E36D03">
            <w:pPr>
              <w:pStyle w:val="TAC"/>
              <w:rPr>
                <w:ins w:id="81" w:author="Per Lindell" w:date="2019-09-30T10:39:00Z"/>
              </w:rPr>
            </w:pPr>
            <w:ins w:id="82" w:author="Per Lindell" w:date="2019-09-30T10:39:00Z">
              <w:r>
                <w:t>DC_2A-46A_n258(4A)</w:t>
              </w:r>
            </w:ins>
          </w:p>
          <w:p w14:paraId="5BCA22A2" w14:textId="2D681BA6" w:rsidR="00E36D03" w:rsidRDefault="00E36D03" w:rsidP="00E36D03">
            <w:pPr>
              <w:pStyle w:val="TAC"/>
              <w:rPr>
                <w:ins w:id="83" w:author="Per Lindell" w:date="2019-09-30T10:39:00Z"/>
              </w:rPr>
            </w:pPr>
            <w:ins w:id="84" w:author="Per Lindell" w:date="2019-09-30T10:39:00Z">
              <w:r>
                <w:t>DC_2A-46A_n258(5A)</w:t>
              </w:r>
            </w:ins>
          </w:p>
          <w:p w14:paraId="7252593F" w14:textId="77777777" w:rsidR="00E36D03" w:rsidRDefault="00E36D03" w:rsidP="00732FCC">
            <w:pPr>
              <w:pStyle w:val="TAC"/>
              <w:rPr>
                <w:ins w:id="85" w:author="Per Lindell" w:date="2019-09-30T10:35:00Z"/>
              </w:rPr>
            </w:pPr>
            <w:ins w:id="86" w:author="Per Lindell" w:date="2019-09-30T10:35:00Z">
              <w:r>
                <w:t>DC_2A-46C_n258(2A)</w:t>
              </w:r>
            </w:ins>
          </w:p>
          <w:p w14:paraId="37EFAF0C" w14:textId="624B011D" w:rsidR="00E36D03" w:rsidRDefault="00E36D03" w:rsidP="00E36D03">
            <w:pPr>
              <w:pStyle w:val="TAC"/>
              <w:rPr>
                <w:ins w:id="87" w:author="Per Lindell" w:date="2019-09-30T10:39:00Z"/>
              </w:rPr>
            </w:pPr>
            <w:ins w:id="88" w:author="Per Lindell" w:date="2019-09-30T10:39:00Z">
              <w:r>
                <w:t>DC_2A-46C_n258(3A)</w:t>
              </w:r>
            </w:ins>
          </w:p>
          <w:p w14:paraId="011B2EDD" w14:textId="4D53CA62" w:rsidR="00E36D03" w:rsidRDefault="00E36D03" w:rsidP="00E36D03">
            <w:pPr>
              <w:pStyle w:val="TAC"/>
              <w:rPr>
                <w:ins w:id="89" w:author="Per Lindell" w:date="2019-09-30T10:39:00Z"/>
              </w:rPr>
            </w:pPr>
            <w:ins w:id="90" w:author="Per Lindell" w:date="2019-09-30T10:39:00Z">
              <w:r>
                <w:t>DC_2A-46C_n258(4A)</w:t>
              </w:r>
            </w:ins>
          </w:p>
          <w:p w14:paraId="0AE17D0D" w14:textId="56797C07" w:rsidR="00E36D03" w:rsidRDefault="00E36D03" w:rsidP="00E36D03">
            <w:pPr>
              <w:pStyle w:val="TAC"/>
              <w:rPr>
                <w:ins w:id="91" w:author="Per Lindell" w:date="2019-09-30T10:39:00Z"/>
              </w:rPr>
            </w:pPr>
            <w:ins w:id="92" w:author="Per Lindell" w:date="2019-09-30T10:39:00Z">
              <w:r>
                <w:t>DC_2A-46C_n258(5A)</w:t>
              </w:r>
            </w:ins>
          </w:p>
          <w:p w14:paraId="6C260ACB" w14:textId="77777777" w:rsidR="00E36D03" w:rsidRDefault="00E36D03" w:rsidP="00732FCC">
            <w:pPr>
              <w:pStyle w:val="TAC"/>
              <w:rPr>
                <w:ins w:id="93" w:author="Per Lindell" w:date="2019-09-30T10:39:00Z"/>
              </w:rPr>
            </w:pPr>
            <w:ins w:id="94" w:author="Per Lindell" w:date="2019-09-30T10:39:00Z">
              <w:r>
                <w:t>DC_2A-46D_n258(2A)</w:t>
              </w:r>
            </w:ins>
          </w:p>
          <w:p w14:paraId="21A0CE90" w14:textId="6C1986DF" w:rsidR="00E36D03" w:rsidRDefault="00E36D03" w:rsidP="00732FCC">
            <w:pPr>
              <w:pStyle w:val="TAC"/>
              <w:rPr>
                <w:ins w:id="95" w:author="Per Lindell" w:date="2019-09-30T10:39:00Z"/>
              </w:rPr>
            </w:pPr>
            <w:ins w:id="96" w:author="Per Lindell" w:date="2019-09-30T10:39:00Z">
              <w:r>
                <w:t>DC_2A-46D_n258(3A)</w:t>
              </w:r>
            </w:ins>
          </w:p>
          <w:p w14:paraId="74F5B09D" w14:textId="0F2B578F" w:rsidR="00E36D03" w:rsidRDefault="00E36D03" w:rsidP="00732FCC">
            <w:pPr>
              <w:pStyle w:val="TAC"/>
              <w:rPr>
                <w:ins w:id="97" w:author="Per Lindell" w:date="2019-09-30T10:39:00Z"/>
              </w:rPr>
            </w:pPr>
            <w:ins w:id="98" w:author="Per Lindell" w:date="2019-09-30T10:39:00Z">
              <w:r>
                <w:t>DC_2A-46D_n258(4A)</w:t>
              </w:r>
            </w:ins>
          </w:p>
          <w:p w14:paraId="5C36C231" w14:textId="5841180E" w:rsidR="00E36D03" w:rsidRPr="00C42558" w:rsidRDefault="00E36D03" w:rsidP="00732FCC">
            <w:pPr>
              <w:pStyle w:val="TAC"/>
              <w:rPr>
                <w:ins w:id="99" w:author="Per Lindell" w:date="2019-09-30T10:35:00Z"/>
              </w:rPr>
            </w:pPr>
            <w:ins w:id="100" w:author="Per Lindell" w:date="2019-09-30T10:35:00Z">
              <w:r>
                <w:t>DC_2A-46D_n258(</w:t>
              </w:r>
            </w:ins>
            <w:ins w:id="101" w:author="Per Lindell" w:date="2019-09-30T10:39:00Z">
              <w:r>
                <w:t>5</w:t>
              </w:r>
            </w:ins>
            <w:ins w:id="102" w:author="Per Lindell" w:date="2019-09-30T10:35:00Z">
              <w:r>
                <w:t>A)</w:t>
              </w:r>
            </w:ins>
          </w:p>
        </w:tc>
        <w:tc>
          <w:tcPr>
            <w:tcW w:w="0" w:type="auto"/>
            <w:vAlign w:val="center"/>
          </w:tcPr>
          <w:p w14:paraId="3BC4B8D4" w14:textId="77777777" w:rsidR="00E36D03" w:rsidRPr="00C42558" w:rsidRDefault="00E36D03" w:rsidP="00732FCC">
            <w:pPr>
              <w:pStyle w:val="TAC"/>
              <w:rPr>
                <w:ins w:id="103" w:author="Per Lindell" w:date="2019-09-30T10:35:00Z"/>
              </w:rPr>
            </w:pPr>
            <w:ins w:id="104" w:author="Per Lindell" w:date="2019-09-30T10:35:00Z">
              <w:r w:rsidRPr="001F54EA">
                <w:t>DC_2A</w:t>
              </w:r>
              <w:r>
                <w:t>_n258</w:t>
              </w:r>
              <w:r w:rsidRPr="001F54EA">
                <w:t>A</w:t>
              </w:r>
            </w:ins>
          </w:p>
        </w:tc>
      </w:tr>
    </w:tbl>
    <w:p w14:paraId="09BC3166" w14:textId="77777777" w:rsidR="00E36D03" w:rsidRDefault="00E36D03" w:rsidP="00E36D03">
      <w:pPr>
        <w:rPr>
          <w:ins w:id="105" w:author="Per Lindell" w:date="2019-09-30T10:35:00Z"/>
        </w:rPr>
      </w:pPr>
    </w:p>
    <w:p w14:paraId="13BFD97E" w14:textId="77777777" w:rsidR="00E36D03" w:rsidRDefault="00E36D03" w:rsidP="00E36D03">
      <w:pPr>
        <w:keepNext/>
        <w:keepLines/>
        <w:spacing w:before="120"/>
        <w:ind w:left="1134" w:hanging="1134"/>
        <w:outlineLvl w:val="2"/>
        <w:rPr>
          <w:ins w:id="106" w:author="Per Lindell" w:date="2019-09-30T10:35:00Z"/>
          <w:rFonts w:ascii="Arial" w:hAnsi="Arial" w:cs="Arial"/>
          <w:sz w:val="28"/>
          <w:szCs w:val="28"/>
          <w:lang w:val="en-US"/>
        </w:rPr>
      </w:pPr>
      <w:ins w:id="107" w:author="Per Lindell" w:date="2019-09-30T10:35:00Z">
        <w:r>
          <w:rPr>
            <w:rFonts w:ascii="Arial" w:hAnsi="Arial" w:cs="Arial"/>
            <w:sz w:val="28"/>
            <w:szCs w:val="28"/>
            <w:lang w:val="en-US"/>
          </w:rPr>
          <w:t>5.</w:t>
        </w:r>
        <w:proofErr w:type="gramStart"/>
        <w:r>
          <w:rPr>
            <w:rFonts w:ascii="Arial" w:hAnsi="Arial" w:cs="Arial"/>
            <w:sz w:val="28"/>
            <w:szCs w:val="28"/>
            <w:lang w:val="en-US"/>
          </w:rPr>
          <w:t>2.x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42077C88" w14:textId="77777777" w:rsidR="00E36D03" w:rsidRDefault="00E36D03" w:rsidP="00E36D03">
      <w:pPr>
        <w:pStyle w:val="TH"/>
        <w:rPr>
          <w:ins w:id="108" w:author="Per Lindell" w:date="2019-09-30T10:35:00Z"/>
        </w:rPr>
      </w:pPr>
      <w:ins w:id="109" w:author="Per Lindell" w:date="2019-09-30T10:35:00Z">
        <w:r>
          <w:t xml:space="preserve">Table </w:t>
        </w:r>
        <w:r>
          <w:rPr>
            <w:rFonts w:hint="eastAsia"/>
            <w:lang w:eastAsia="ja-JP"/>
          </w:rPr>
          <w:t>5.2.x</w:t>
        </w:r>
        <w:r>
          <w:t>.3-</w:t>
        </w:r>
        <w:r>
          <w:rPr>
            <w:lang w:eastAsia="zh-CN"/>
          </w:rPr>
          <w:t>1</w:t>
        </w:r>
        <w:r>
          <w:t xml:space="preserve">: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36D03" w14:paraId="3D6F12FC" w14:textId="77777777" w:rsidTr="00732FCC">
        <w:trPr>
          <w:tblHeader/>
          <w:jc w:val="center"/>
          <w:ins w:id="110" w:author="Per Lindell" w:date="2019-09-30T10:35:00Z"/>
        </w:trPr>
        <w:tc>
          <w:tcPr>
            <w:tcW w:w="1535" w:type="dxa"/>
            <w:tcBorders>
              <w:top w:val="single" w:sz="4" w:space="0" w:color="auto"/>
              <w:left w:val="single" w:sz="4" w:space="0" w:color="auto"/>
              <w:bottom w:val="single" w:sz="4" w:space="0" w:color="auto"/>
              <w:right w:val="single" w:sz="4" w:space="0" w:color="auto"/>
            </w:tcBorders>
            <w:vAlign w:val="center"/>
            <w:hideMark/>
          </w:tcPr>
          <w:p w14:paraId="34414B5E" w14:textId="77777777" w:rsidR="00E36D03" w:rsidRDefault="00E36D03" w:rsidP="00732FCC">
            <w:pPr>
              <w:pStyle w:val="TAH"/>
              <w:rPr>
                <w:ins w:id="111" w:author="Per Lindell" w:date="2019-09-30T10:35:00Z"/>
              </w:rPr>
            </w:pPr>
            <w:ins w:id="112" w:author="Per Lindell" w:date="2019-09-30T10: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7F52672" w14:textId="77777777" w:rsidR="00E36D03" w:rsidRDefault="00E36D03" w:rsidP="00732FCC">
            <w:pPr>
              <w:pStyle w:val="TAH"/>
              <w:rPr>
                <w:ins w:id="113" w:author="Per Lindell" w:date="2019-09-30T10:35:00Z"/>
              </w:rPr>
            </w:pPr>
            <w:ins w:id="114" w:author="Per Lindell" w:date="2019-09-30T10: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D0C054" w14:textId="77777777" w:rsidR="00E36D03" w:rsidRDefault="00E36D03" w:rsidP="00732FCC">
            <w:pPr>
              <w:pStyle w:val="TAH"/>
              <w:rPr>
                <w:ins w:id="115" w:author="Per Lindell" w:date="2019-09-30T10:35:00Z"/>
              </w:rPr>
            </w:pPr>
            <w:proofErr w:type="spellStart"/>
            <w:ins w:id="116" w:author="Per Lindell" w:date="2019-09-30T10:35:00Z">
              <w:r>
                <w:t>Δ</w:t>
              </w:r>
              <w:proofErr w:type="gramStart"/>
              <w:r>
                <w:t>T</w:t>
              </w:r>
              <w:r>
                <w:rPr>
                  <w:vertAlign w:val="subscript"/>
                </w:rPr>
                <w:t>IB,c</w:t>
              </w:r>
              <w:proofErr w:type="spellEnd"/>
              <w:proofErr w:type="gramEnd"/>
              <w:r>
                <w:t xml:space="preserve"> [dB]</w:t>
              </w:r>
            </w:ins>
          </w:p>
        </w:tc>
      </w:tr>
      <w:tr w:rsidR="00E36D03" w14:paraId="1F259D59" w14:textId="77777777" w:rsidTr="00732FCC">
        <w:trPr>
          <w:jc w:val="center"/>
          <w:ins w:id="117" w:author="Per Lindell" w:date="2019-09-30T10: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38176D" w14:textId="77777777" w:rsidR="00E36D03" w:rsidRDefault="00E36D03" w:rsidP="00732FCC">
            <w:pPr>
              <w:pStyle w:val="TAC"/>
              <w:rPr>
                <w:ins w:id="118" w:author="Per Lindell" w:date="2019-09-30T10:35:00Z"/>
                <w:lang w:eastAsia="ja-JP"/>
              </w:rPr>
            </w:pPr>
            <w:ins w:id="119" w:author="Per Lindell" w:date="2019-09-30T10:35:00Z">
              <w:r w:rsidRPr="001F54EA">
                <w:t>DC_2-46</w:t>
              </w:r>
              <w:r>
                <w:t>_n258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E78E2F" w14:textId="77777777" w:rsidR="00E36D03" w:rsidRDefault="00E36D03" w:rsidP="00732FCC">
            <w:pPr>
              <w:pStyle w:val="TAC"/>
              <w:rPr>
                <w:ins w:id="120" w:author="Per Lindell" w:date="2019-09-30T10:35:00Z"/>
                <w:lang w:eastAsia="ja-JP"/>
              </w:rPr>
            </w:pPr>
            <w:ins w:id="121" w:author="Per Lindell" w:date="2019-09-30T10:35:00Z">
              <w:r>
                <w:rPr>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14:paraId="794675E4" w14:textId="77777777" w:rsidR="00E36D03" w:rsidRPr="004A2501" w:rsidRDefault="00E36D03" w:rsidP="00732FCC">
            <w:pPr>
              <w:pStyle w:val="TAC"/>
              <w:rPr>
                <w:ins w:id="122" w:author="Per Lindell" w:date="2019-09-30T10:35:00Z"/>
                <w:lang w:eastAsia="zh-CN"/>
              </w:rPr>
            </w:pPr>
            <w:ins w:id="123" w:author="Per Lindell" w:date="2019-09-30T10:35:00Z">
              <w:r w:rsidRPr="004164ED">
                <w:rPr>
                  <w:rFonts w:hint="eastAsia"/>
                  <w:lang w:eastAsia="zh-CN"/>
                </w:rPr>
                <w:t>0</w:t>
              </w:r>
            </w:ins>
          </w:p>
        </w:tc>
      </w:tr>
      <w:tr w:rsidR="00E36D03" w14:paraId="6B74709C" w14:textId="77777777" w:rsidTr="00732FCC">
        <w:trPr>
          <w:jc w:val="center"/>
          <w:ins w:id="124" w:author="Per Lindell" w:date="2019-09-30T10: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121A01" w14:textId="77777777" w:rsidR="00E36D03" w:rsidRDefault="00E36D03" w:rsidP="00732FCC">
            <w:pPr>
              <w:pStyle w:val="TAC"/>
              <w:rPr>
                <w:ins w:id="125" w:author="Per Lindell" w:date="2019-09-30T10:35: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7C5475" w14:textId="77777777" w:rsidR="00E36D03" w:rsidRDefault="00E36D03" w:rsidP="00732FCC">
            <w:pPr>
              <w:pStyle w:val="TAC"/>
              <w:rPr>
                <w:ins w:id="126" w:author="Per Lindell" w:date="2019-09-30T10:35:00Z"/>
                <w:lang w:val="en-US" w:eastAsia="ja-JP"/>
              </w:rPr>
            </w:pPr>
            <w:ins w:id="127" w:author="Per Lindell" w:date="2019-09-30T10:35:00Z">
              <w:r>
                <w:rPr>
                  <w:lang w:val="en-US" w:eastAsia="ja-JP"/>
                </w:rPr>
                <w:t>46</w:t>
              </w:r>
            </w:ins>
          </w:p>
        </w:tc>
        <w:tc>
          <w:tcPr>
            <w:tcW w:w="2340" w:type="dxa"/>
            <w:tcBorders>
              <w:top w:val="single" w:sz="4" w:space="0" w:color="auto"/>
              <w:left w:val="single" w:sz="4" w:space="0" w:color="auto"/>
              <w:bottom w:val="single" w:sz="4" w:space="0" w:color="auto"/>
              <w:right w:val="single" w:sz="4" w:space="0" w:color="auto"/>
            </w:tcBorders>
            <w:hideMark/>
          </w:tcPr>
          <w:p w14:paraId="72C0D9E7" w14:textId="77777777" w:rsidR="00E36D03" w:rsidRPr="004A2501" w:rsidRDefault="00E36D03" w:rsidP="00732FCC">
            <w:pPr>
              <w:pStyle w:val="TAC"/>
              <w:rPr>
                <w:ins w:id="128" w:author="Per Lindell" w:date="2019-09-30T10:35:00Z"/>
                <w:lang w:eastAsia="zh-CN"/>
              </w:rPr>
            </w:pPr>
            <w:ins w:id="129" w:author="Per Lindell" w:date="2019-09-30T10:35:00Z">
              <w:r w:rsidRPr="004164ED">
                <w:rPr>
                  <w:rFonts w:hint="eastAsia"/>
                  <w:lang w:eastAsia="zh-CN"/>
                </w:rPr>
                <w:t>0</w:t>
              </w:r>
            </w:ins>
          </w:p>
        </w:tc>
      </w:tr>
      <w:tr w:rsidR="00E36D03" w14:paraId="61FB0702" w14:textId="77777777" w:rsidTr="00732FCC">
        <w:trPr>
          <w:jc w:val="center"/>
          <w:ins w:id="130" w:author="Per Lindell" w:date="2019-09-30T10: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10F24D" w14:textId="77777777" w:rsidR="00E36D03" w:rsidRDefault="00E36D03" w:rsidP="00732FCC">
            <w:pPr>
              <w:pStyle w:val="TAC"/>
              <w:rPr>
                <w:ins w:id="131" w:author="Per Lindell" w:date="2019-09-30T10:35: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C67E3" w14:textId="77777777" w:rsidR="00E36D03" w:rsidRDefault="00E36D03" w:rsidP="00732FCC">
            <w:pPr>
              <w:pStyle w:val="TAC"/>
              <w:rPr>
                <w:ins w:id="132" w:author="Per Lindell" w:date="2019-09-30T10:35:00Z"/>
                <w:lang w:eastAsia="ja-JP"/>
              </w:rPr>
            </w:pPr>
            <w:ins w:id="133" w:author="Per Lindell" w:date="2019-09-30T10:35:00Z">
              <w:r>
                <w:rPr>
                  <w:lang w:eastAsia="ja-JP"/>
                </w:rPr>
                <w:t>n258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9A494E" w14:textId="77777777" w:rsidR="00E36D03" w:rsidRPr="004A2501" w:rsidRDefault="00E36D03" w:rsidP="00732FCC">
            <w:pPr>
              <w:pStyle w:val="TAC"/>
              <w:rPr>
                <w:ins w:id="134" w:author="Per Lindell" w:date="2019-09-30T10:35:00Z"/>
                <w:lang w:eastAsia="zh-CN"/>
              </w:rPr>
            </w:pPr>
            <w:ins w:id="135" w:author="Per Lindell" w:date="2019-09-30T10:35:00Z">
              <w:r w:rsidRPr="004A2501">
                <w:rPr>
                  <w:rFonts w:hint="eastAsia"/>
                  <w:lang w:eastAsia="zh-CN"/>
                </w:rPr>
                <w:t>0</w:t>
              </w:r>
            </w:ins>
          </w:p>
        </w:tc>
      </w:tr>
    </w:tbl>
    <w:p w14:paraId="7648B11D" w14:textId="77777777" w:rsidR="00E36D03" w:rsidRDefault="00E36D03" w:rsidP="00E36D03">
      <w:pPr>
        <w:rPr>
          <w:ins w:id="136" w:author="Per Lindell" w:date="2019-09-30T10:35:00Z"/>
        </w:rPr>
      </w:pPr>
    </w:p>
    <w:p w14:paraId="5DBF9A1F" w14:textId="77777777" w:rsidR="00E36D03" w:rsidRDefault="00E36D03" w:rsidP="00E36D03">
      <w:pPr>
        <w:keepNext/>
        <w:keepLines/>
        <w:spacing w:before="60"/>
        <w:jc w:val="center"/>
        <w:rPr>
          <w:ins w:id="137" w:author="Per Lindell" w:date="2019-09-30T10:35:00Z"/>
          <w:b/>
        </w:rPr>
      </w:pPr>
      <w:ins w:id="138" w:author="Per Lindell" w:date="2019-09-30T10:35:00Z">
        <w:r>
          <w:rPr>
            <w:rFonts w:ascii="Arial" w:hAnsi="Arial"/>
            <w:b/>
          </w:rPr>
          <w:t xml:space="preserve">Table </w:t>
        </w:r>
        <w:r>
          <w:rPr>
            <w:rFonts w:ascii="Arial" w:hAnsi="Arial" w:hint="eastAsia"/>
            <w:b/>
            <w:lang w:eastAsia="ja-JP"/>
          </w:rPr>
          <w:t>5.2.x</w:t>
        </w:r>
        <w:r>
          <w:rPr>
            <w:rFonts w:ascii="Arial" w:hAnsi="Arial"/>
            <w:b/>
          </w:rPr>
          <w:t>.3-2: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36D03" w14:paraId="103742CF" w14:textId="77777777" w:rsidTr="00732FCC">
        <w:trPr>
          <w:trHeight w:val="467"/>
          <w:tblHeader/>
          <w:jc w:val="center"/>
          <w:ins w:id="139" w:author="Per Lindell" w:date="2019-09-30T10:35:00Z"/>
        </w:trPr>
        <w:tc>
          <w:tcPr>
            <w:tcW w:w="1535" w:type="dxa"/>
            <w:tcBorders>
              <w:top w:val="single" w:sz="4" w:space="0" w:color="auto"/>
              <w:left w:val="single" w:sz="4" w:space="0" w:color="auto"/>
              <w:bottom w:val="single" w:sz="4" w:space="0" w:color="auto"/>
              <w:right w:val="single" w:sz="4" w:space="0" w:color="auto"/>
            </w:tcBorders>
            <w:vAlign w:val="center"/>
            <w:hideMark/>
          </w:tcPr>
          <w:p w14:paraId="1A888961" w14:textId="77777777" w:rsidR="00E36D03" w:rsidRDefault="00E36D03" w:rsidP="00732FCC">
            <w:pPr>
              <w:pStyle w:val="TAH"/>
              <w:rPr>
                <w:ins w:id="140" w:author="Per Lindell" w:date="2019-09-30T10:35:00Z"/>
              </w:rPr>
            </w:pPr>
            <w:ins w:id="141" w:author="Per Lindell" w:date="2019-09-30T10: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30B1A38" w14:textId="77777777" w:rsidR="00E36D03" w:rsidRDefault="00E36D03" w:rsidP="00732FCC">
            <w:pPr>
              <w:pStyle w:val="TAH"/>
              <w:rPr>
                <w:ins w:id="142" w:author="Per Lindell" w:date="2019-09-30T10:35:00Z"/>
              </w:rPr>
            </w:pPr>
            <w:ins w:id="143" w:author="Per Lindell" w:date="2019-09-30T10: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F990DD" w14:textId="77777777" w:rsidR="00E36D03" w:rsidRDefault="00E36D03" w:rsidP="00732FCC">
            <w:pPr>
              <w:pStyle w:val="TAH"/>
              <w:rPr>
                <w:ins w:id="144" w:author="Per Lindell" w:date="2019-09-30T10:35:00Z"/>
              </w:rPr>
            </w:pPr>
            <w:ins w:id="145" w:author="Per Lindell" w:date="2019-09-30T10:35:00Z">
              <w:r>
                <w:t>ΔR</w:t>
              </w:r>
              <w:r>
                <w:rPr>
                  <w:vertAlign w:val="subscript"/>
                </w:rPr>
                <w:t>IB</w:t>
              </w:r>
              <w:r>
                <w:t xml:space="preserve"> [dB]</w:t>
              </w:r>
            </w:ins>
          </w:p>
        </w:tc>
      </w:tr>
      <w:tr w:rsidR="00E36D03" w14:paraId="4D6383DF" w14:textId="77777777" w:rsidTr="00732FCC">
        <w:trPr>
          <w:jc w:val="center"/>
          <w:ins w:id="146" w:author="Per Lindell" w:date="2019-09-30T10: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AC57C" w14:textId="77777777" w:rsidR="00E36D03" w:rsidRDefault="00E36D03" w:rsidP="00732FCC">
            <w:pPr>
              <w:pStyle w:val="TAC"/>
              <w:rPr>
                <w:ins w:id="147" w:author="Per Lindell" w:date="2019-09-30T10:35:00Z"/>
                <w:lang w:eastAsia="ja-JP"/>
              </w:rPr>
            </w:pPr>
            <w:ins w:id="148" w:author="Per Lindell" w:date="2019-09-30T10:35:00Z">
              <w:r w:rsidRPr="001F54EA">
                <w:t>DC_2-46</w:t>
              </w:r>
              <w:r>
                <w:t>_n258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F46E80F" w14:textId="77777777" w:rsidR="00E36D03" w:rsidRDefault="00E36D03" w:rsidP="00732FCC">
            <w:pPr>
              <w:pStyle w:val="TAC"/>
              <w:rPr>
                <w:ins w:id="149" w:author="Per Lindell" w:date="2019-09-30T10:35:00Z"/>
                <w:lang w:eastAsia="ja-JP"/>
              </w:rPr>
            </w:pPr>
            <w:ins w:id="150" w:author="Per Lindell" w:date="2019-09-30T10:35:00Z">
              <w:r>
                <w:rPr>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14:paraId="1E416244" w14:textId="77777777" w:rsidR="00E36D03" w:rsidRPr="004A2501" w:rsidRDefault="00E36D03" w:rsidP="00732FCC">
            <w:pPr>
              <w:pStyle w:val="TAC"/>
              <w:rPr>
                <w:ins w:id="151" w:author="Per Lindell" w:date="2019-09-30T10:35:00Z"/>
                <w:lang w:eastAsia="zh-CN"/>
              </w:rPr>
            </w:pPr>
            <w:ins w:id="152" w:author="Per Lindell" w:date="2019-09-30T10:35:00Z">
              <w:r w:rsidRPr="004A2501">
                <w:rPr>
                  <w:rFonts w:hint="eastAsia"/>
                  <w:lang w:eastAsia="zh-CN"/>
                </w:rPr>
                <w:t>0</w:t>
              </w:r>
            </w:ins>
          </w:p>
        </w:tc>
      </w:tr>
      <w:tr w:rsidR="00E36D03" w14:paraId="7AD5A42A" w14:textId="77777777" w:rsidTr="00732FCC">
        <w:trPr>
          <w:jc w:val="center"/>
          <w:ins w:id="153" w:author="Per Lindell" w:date="2019-09-30T10: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C6F28D" w14:textId="77777777" w:rsidR="00E36D03" w:rsidRDefault="00E36D03" w:rsidP="00732FCC">
            <w:pPr>
              <w:pStyle w:val="TAC"/>
              <w:rPr>
                <w:ins w:id="154" w:author="Per Lindell" w:date="2019-09-30T10:35:00Z"/>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5404AE" w14:textId="77777777" w:rsidR="00E36D03" w:rsidRDefault="00E36D03" w:rsidP="00732FCC">
            <w:pPr>
              <w:pStyle w:val="TAC"/>
              <w:rPr>
                <w:ins w:id="155" w:author="Per Lindell" w:date="2019-09-30T10:35:00Z"/>
                <w:lang w:val="en-US" w:eastAsia="ja-JP"/>
              </w:rPr>
            </w:pPr>
            <w:ins w:id="156" w:author="Per Lindell" w:date="2019-09-30T10:35:00Z">
              <w:r>
                <w:rPr>
                  <w:lang w:val="en-US" w:eastAsia="ja-JP"/>
                </w:rPr>
                <w:t>46</w:t>
              </w:r>
            </w:ins>
          </w:p>
        </w:tc>
        <w:tc>
          <w:tcPr>
            <w:tcW w:w="2340" w:type="dxa"/>
            <w:tcBorders>
              <w:top w:val="single" w:sz="4" w:space="0" w:color="auto"/>
              <w:left w:val="single" w:sz="4" w:space="0" w:color="auto"/>
              <w:bottom w:val="single" w:sz="4" w:space="0" w:color="auto"/>
              <w:right w:val="single" w:sz="4" w:space="0" w:color="auto"/>
            </w:tcBorders>
            <w:hideMark/>
          </w:tcPr>
          <w:p w14:paraId="364471FC" w14:textId="77777777" w:rsidR="00E36D03" w:rsidRPr="004A2501" w:rsidRDefault="00E36D03" w:rsidP="00732FCC">
            <w:pPr>
              <w:pStyle w:val="TAC"/>
              <w:rPr>
                <w:ins w:id="157" w:author="Per Lindell" w:date="2019-09-30T10:35:00Z"/>
                <w:lang w:eastAsia="zh-CN"/>
              </w:rPr>
            </w:pPr>
            <w:ins w:id="158" w:author="Per Lindell" w:date="2019-09-30T10:35:00Z">
              <w:r w:rsidRPr="004A2501">
                <w:rPr>
                  <w:rFonts w:hint="eastAsia"/>
                  <w:lang w:eastAsia="zh-CN"/>
                </w:rPr>
                <w:t>0</w:t>
              </w:r>
            </w:ins>
          </w:p>
        </w:tc>
      </w:tr>
      <w:tr w:rsidR="00E36D03" w14:paraId="6E55B4A7" w14:textId="77777777" w:rsidTr="00732FCC">
        <w:trPr>
          <w:jc w:val="center"/>
          <w:ins w:id="159" w:author="Per Lindell" w:date="2019-09-30T10: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07D45E" w14:textId="77777777" w:rsidR="00E36D03" w:rsidRDefault="00E36D03" w:rsidP="00732FCC">
            <w:pPr>
              <w:pStyle w:val="TAC"/>
              <w:rPr>
                <w:ins w:id="160" w:author="Per Lindell" w:date="2019-09-30T10:35:00Z"/>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6B16C1" w14:textId="77777777" w:rsidR="00E36D03" w:rsidRDefault="00E36D03" w:rsidP="00732FCC">
            <w:pPr>
              <w:pStyle w:val="TAC"/>
              <w:rPr>
                <w:ins w:id="161" w:author="Per Lindell" w:date="2019-09-30T10:35:00Z"/>
                <w:lang w:eastAsia="ja-JP"/>
              </w:rPr>
            </w:pPr>
            <w:ins w:id="162" w:author="Per Lindell" w:date="2019-09-30T10:35:00Z">
              <w:r>
                <w:rPr>
                  <w:lang w:eastAsia="ja-JP"/>
                </w:rPr>
                <w:t>n258</w:t>
              </w:r>
            </w:ins>
          </w:p>
        </w:tc>
        <w:tc>
          <w:tcPr>
            <w:tcW w:w="2340" w:type="dxa"/>
            <w:tcBorders>
              <w:top w:val="single" w:sz="4" w:space="0" w:color="auto"/>
              <w:left w:val="single" w:sz="4" w:space="0" w:color="auto"/>
              <w:bottom w:val="single" w:sz="4" w:space="0" w:color="auto"/>
              <w:right w:val="single" w:sz="4" w:space="0" w:color="auto"/>
            </w:tcBorders>
            <w:hideMark/>
          </w:tcPr>
          <w:p w14:paraId="2B54C6A7" w14:textId="77777777" w:rsidR="00E36D03" w:rsidRPr="004A2501" w:rsidRDefault="00E36D03" w:rsidP="00732FCC">
            <w:pPr>
              <w:pStyle w:val="TAC"/>
              <w:rPr>
                <w:ins w:id="163" w:author="Per Lindell" w:date="2019-09-30T10:35:00Z"/>
                <w:lang w:eastAsia="zh-CN"/>
              </w:rPr>
            </w:pPr>
            <w:ins w:id="164" w:author="Per Lindell" w:date="2019-09-30T10:35:00Z">
              <w:r w:rsidRPr="004A2501">
                <w:rPr>
                  <w:rFonts w:hint="eastAsia"/>
                  <w:lang w:eastAsia="zh-CN"/>
                </w:rPr>
                <w:t>0</w:t>
              </w:r>
            </w:ins>
          </w:p>
        </w:tc>
      </w:tr>
    </w:tbl>
    <w:p w14:paraId="50B4B680" w14:textId="72FFAC90"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16073F21"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3A4784" w:rsidRPr="003A4784">
        <w:rPr>
          <w:lang w:eastAsia="ja-JP"/>
        </w:rPr>
        <w:t>RP-192087</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40"/>
  </w:num>
  <w:num w:numId="4">
    <w:abstractNumId w:val="19"/>
  </w:num>
  <w:num w:numId="5">
    <w:abstractNumId w:val="7"/>
  </w:num>
  <w:num w:numId="6">
    <w:abstractNumId w:val="38"/>
  </w:num>
  <w:num w:numId="7">
    <w:abstractNumId w:val="33"/>
  </w:num>
  <w:num w:numId="8">
    <w:abstractNumId w:val="37"/>
  </w:num>
  <w:num w:numId="9">
    <w:abstractNumId w:val="20"/>
  </w:num>
  <w:num w:numId="10">
    <w:abstractNumId w:val="31"/>
  </w:num>
  <w:num w:numId="11">
    <w:abstractNumId w:val="43"/>
  </w:num>
  <w:num w:numId="12">
    <w:abstractNumId w:val="1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5"/>
  </w:num>
  <w:num w:numId="16">
    <w:abstractNumId w:val="5"/>
  </w:num>
  <w:num w:numId="17">
    <w:abstractNumId w:val="8"/>
  </w:num>
  <w:num w:numId="18">
    <w:abstractNumId w:val="28"/>
  </w:num>
  <w:num w:numId="19">
    <w:abstractNumId w:val="42"/>
  </w:num>
  <w:num w:numId="20">
    <w:abstractNumId w:val="10"/>
  </w:num>
  <w:num w:numId="21">
    <w:abstractNumId w:val="32"/>
  </w:num>
  <w:num w:numId="22">
    <w:abstractNumId w:val="22"/>
  </w:num>
  <w:num w:numId="23">
    <w:abstractNumId w:val="16"/>
  </w:num>
  <w:num w:numId="24">
    <w:abstractNumId w:val="4"/>
  </w:num>
  <w:num w:numId="25">
    <w:abstractNumId w:val="12"/>
  </w:num>
  <w:num w:numId="26">
    <w:abstractNumId w:val="34"/>
  </w:num>
  <w:num w:numId="27">
    <w:abstractNumId w:val="18"/>
  </w:num>
  <w:num w:numId="28">
    <w:abstractNumId w:val="9"/>
  </w:num>
  <w:num w:numId="29">
    <w:abstractNumId w:val="3"/>
  </w:num>
  <w:num w:numId="30">
    <w:abstractNumId w:val="23"/>
  </w:num>
  <w:num w:numId="31">
    <w:abstractNumId w:val="11"/>
  </w:num>
  <w:num w:numId="32">
    <w:abstractNumId w:val="14"/>
  </w:num>
  <w:num w:numId="33">
    <w:abstractNumId w:val="0"/>
  </w:num>
  <w:num w:numId="34">
    <w:abstractNumId w:val="39"/>
  </w:num>
  <w:num w:numId="35">
    <w:abstractNumId w:val="25"/>
  </w:num>
  <w:num w:numId="36">
    <w:abstractNumId w:val="6"/>
  </w:num>
  <w:num w:numId="37">
    <w:abstractNumId w:val="26"/>
  </w:num>
  <w:num w:numId="38">
    <w:abstractNumId w:val="24"/>
  </w:num>
  <w:num w:numId="39">
    <w:abstractNumId w:val="41"/>
  </w:num>
  <w:num w:numId="40">
    <w:abstractNumId w:val="36"/>
  </w:num>
  <w:num w:numId="41">
    <w:abstractNumId w:val="13"/>
  </w:num>
  <w:num w:numId="42">
    <w:abstractNumId w:val="21"/>
  </w:num>
  <w:num w:numId="43">
    <w:abstractNumId w:val="29"/>
  </w:num>
  <w:num w:numId="4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1D18"/>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5FB1"/>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B5EC1"/>
    <w:rsid w:val="001C0E61"/>
    <w:rsid w:val="001D4A61"/>
    <w:rsid w:val="001D6BFD"/>
    <w:rsid w:val="001E2440"/>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37752"/>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5DB8"/>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4784"/>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2DE9"/>
    <w:rsid w:val="003F6A95"/>
    <w:rsid w:val="003F724D"/>
    <w:rsid w:val="00414D50"/>
    <w:rsid w:val="0041648B"/>
    <w:rsid w:val="0041690F"/>
    <w:rsid w:val="00421722"/>
    <w:rsid w:val="00423362"/>
    <w:rsid w:val="004305CC"/>
    <w:rsid w:val="004369D4"/>
    <w:rsid w:val="00440517"/>
    <w:rsid w:val="0044166E"/>
    <w:rsid w:val="00442D16"/>
    <w:rsid w:val="00445B1C"/>
    <w:rsid w:val="00450C9B"/>
    <w:rsid w:val="00455057"/>
    <w:rsid w:val="0045579E"/>
    <w:rsid w:val="00464913"/>
    <w:rsid w:val="0046533B"/>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C84"/>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B677E"/>
    <w:rsid w:val="007C4061"/>
    <w:rsid w:val="007C4C38"/>
    <w:rsid w:val="007C61BB"/>
    <w:rsid w:val="007C6C58"/>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0F4"/>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455AA"/>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2016"/>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5BBF"/>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0B5D"/>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9E2"/>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36D03"/>
    <w:rsid w:val="00E437E1"/>
    <w:rsid w:val="00E4560B"/>
    <w:rsid w:val="00E522FC"/>
    <w:rsid w:val="00E57B74"/>
    <w:rsid w:val="00E62F6C"/>
    <w:rsid w:val="00E82D7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CharCharCharCharChar1">
    <w:name w:val="Char Char 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8860F4"/>
    <w:rPr>
      <w:lang w:val="en-GB" w:eastAsia="ja-JP" w:bidi="ar-SA"/>
    </w:rPr>
  </w:style>
  <w:style w:type="paragraph" w:customStyle="1" w:styleId="1Char2">
    <w:name w:val="(文字) (文字)1 Char (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860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860F4"/>
    <w:rPr>
      <w:rFonts w:ascii="Courier New" w:hAnsi="Courier New"/>
      <w:lang w:val="nb-NO" w:eastAsia="ja-JP" w:bidi="ar-SA"/>
    </w:rPr>
  </w:style>
  <w:style w:type="paragraph" w:customStyle="1" w:styleId="CharCharCharCharCharChar1">
    <w:name w:val="Char Char Char Char Char Char"/>
    <w:semiHidden/>
    <w:rsid w:val="00886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8860F4"/>
    <w:rPr>
      <w:rFonts w:ascii="Tahoma" w:hAnsi="Tahoma" w:cs="Tahoma"/>
      <w:shd w:val="clear" w:color="auto" w:fill="000080"/>
      <w:lang w:val="en-GB" w:eastAsia="en-US"/>
    </w:rPr>
  </w:style>
  <w:style w:type="character" w:customStyle="1" w:styleId="ZchnZchn51">
    <w:name w:val="Zchn Zchn5"/>
    <w:rsid w:val="008860F4"/>
    <w:rPr>
      <w:rFonts w:ascii="Courier New" w:eastAsia="Batang" w:hAnsi="Courier New"/>
      <w:lang w:val="nb-NO" w:eastAsia="en-US" w:bidi="ar-SA"/>
    </w:rPr>
  </w:style>
  <w:style w:type="character" w:customStyle="1" w:styleId="CharChar101">
    <w:name w:val="Char Char10"/>
    <w:semiHidden/>
    <w:rsid w:val="008860F4"/>
    <w:rPr>
      <w:rFonts w:ascii="Times New Roman" w:hAnsi="Times New Roman"/>
      <w:lang w:val="en-GB" w:eastAsia="en-US"/>
    </w:rPr>
  </w:style>
  <w:style w:type="character" w:customStyle="1" w:styleId="CharChar91">
    <w:name w:val="Char Char9"/>
    <w:semiHidden/>
    <w:rsid w:val="008860F4"/>
    <w:rPr>
      <w:rFonts w:ascii="Tahoma" w:hAnsi="Tahoma" w:cs="Tahoma"/>
      <w:sz w:val="16"/>
      <w:szCs w:val="16"/>
      <w:lang w:val="en-GB" w:eastAsia="en-US"/>
    </w:rPr>
  </w:style>
  <w:style w:type="character" w:customStyle="1" w:styleId="CharChar81">
    <w:name w:val="Char Char8"/>
    <w:semiHidden/>
    <w:rsid w:val="008860F4"/>
    <w:rPr>
      <w:rFonts w:ascii="Times New Roman" w:hAnsi="Times New Roman"/>
      <w:b/>
      <w:bCs/>
      <w:lang w:val="en-GB" w:eastAsia="en-US"/>
    </w:rPr>
  </w:style>
  <w:style w:type="paragraph" w:customStyle="1" w:styleId="a9">
    <w:name w:val="修订"/>
    <w:hidden/>
    <w:semiHidden/>
    <w:rsid w:val="008860F4"/>
    <w:rPr>
      <w:rFonts w:eastAsia="Batang"/>
      <w:lang w:val="en-GB" w:eastAsia="en-US"/>
    </w:rPr>
  </w:style>
  <w:style w:type="paragraph" w:customStyle="1" w:styleId="1CharChar1Char1">
    <w:name w:val="(文字) (文字)1 Char (文字) (文字) Char (文字) (文字)1 Char (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8860F4"/>
    <w:pPr>
      <w:overflowPunct w:val="0"/>
      <w:autoSpaceDE w:val="0"/>
      <w:autoSpaceDN w:val="0"/>
      <w:adjustRightInd w:val="0"/>
      <w:ind w:left="1418" w:hanging="1418"/>
      <w:textAlignment w:val="baseline"/>
    </w:pPr>
    <w:rPr>
      <w:lang w:eastAsia="en-GB"/>
    </w:rPr>
  </w:style>
  <w:style w:type="paragraph" w:customStyle="1" w:styleId="Caption5">
    <w:name w:val="Caption5"/>
    <w:basedOn w:val="Normal"/>
    <w:next w:val="Normal"/>
    <w:rsid w:val="008860F4"/>
    <w:pPr>
      <w:overflowPunct w:val="0"/>
      <w:autoSpaceDE w:val="0"/>
      <w:autoSpaceDN w:val="0"/>
      <w:adjustRightInd w:val="0"/>
      <w:spacing w:before="120" w:after="120"/>
      <w:textAlignment w:val="baseline"/>
    </w:pPr>
    <w:rPr>
      <w:b/>
      <w:lang w:eastAsia="en-GB"/>
    </w:rPr>
  </w:style>
  <w:style w:type="paragraph" w:customStyle="1" w:styleId="TableofFigures5">
    <w:name w:val="Table of Figures5"/>
    <w:basedOn w:val="Normal"/>
    <w:next w:val="Normal"/>
    <w:rsid w:val="008860F4"/>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8860F4"/>
    <w:rPr>
      <w:rFonts w:ascii="Arial" w:hAnsi="Arial"/>
      <w:sz w:val="36"/>
      <w:lang w:val="en-GB" w:eastAsia="en-US" w:bidi="ar-SA"/>
    </w:rPr>
  </w:style>
  <w:style w:type="character" w:customStyle="1" w:styleId="CharChar281">
    <w:name w:val="Char Char28"/>
    <w:rsid w:val="008860F4"/>
    <w:rPr>
      <w:rFonts w:ascii="Arial" w:hAnsi="Arial"/>
      <w:sz w:val="32"/>
      <w:lang w:val="en-GB"/>
    </w:rPr>
  </w:style>
  <w:style w:type="character" w:customStyle="1" w:styleId="B3Char">
    <w:name w:val="B3 Char"/>
    <w:link w:val="B3"/>
    <w:rsid w:val="008860F4"/>
    <w:rPr>
      <w:lang w:val="en-GB" w:eastAsia="en-US"/>
    </w:rPr>
  </w:style>
  <w:style w:type="paragraph" w:customStyle="1" w:styleId="tac00">
    <w:name w:val="tac0"/>
    <w:basedOn w:val="Normal"/>
    <w:rsid w:val="008860F4"/>
    <w:pPr>
      <w:keepNext/>
      <w:spacing w:after="0"/>
      <w:jc w:val="center"/>
    </w:pPr>
    <w:rPr>
      <w:rFonts w:ascii="Arial" w:eastAsia="Calibri" w:hAnsi="Arial" w:cs="Arial"/>
      <w:lang w:val="fi-FI" w:eastAsia="fi-FI"/>
    </w:rPr>
  </w:style>
  <w:style w:type="paragraph" w:customStyle="1" w:styleId="tah00">
    <w:name w:val="tah0"/>
    <w:basedOn w:val="Normal"/>
    <w:rsid w:val="008860F4"/>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1BFBE-1EE1-49B3-82EF-A186DB1E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212</Words>
  <Characters>1429</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5.2.x	DC_2-46_n258</vt:lpstr>
      <vt:lpstr>        5.2.x.1	Operating bands for DC</vt:lpstr>
      <vt:lpstr>        5.2.x.2	Configurations for DC</vt:lpstr>
      <vt:lpstr>        5.2.x.3	∆TIB and ∆RIB values</vt:lpstr>
      <vt:lpstr>Reference</vt:lpstr>
      <vt:lpstr>3GPP report skeleton</vt:lpstr>
    </vt:vector>
  </TitlesOfParts>
  <Company>ETSI-MCC</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52</cp:revision>
  <cp:lastPrinted>2013-07-05T12:11:00Z</cp:lastPrinted>
  <dcterms:created xsi:type="dcterms:W3CDTF">2018-09-18T09:22:00Z</dcterms:created>
  <dcterms:modified xsi:type="dcterms:W3CDTF">2019-10-04T16:10:00Z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